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35CD0DFD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#15</w:t>
      </w:r>
      <w:r w:rsidR="006A2BFA">
        <w:rPr>
          <w:rFonts w:ascii="Arial" w:hAnsi="Arial" w:cs="Arial"/>
          <w:b/>
          <w:bCs/>
          <w:sz w:val="24"/>
        </w:rPr>
        <w:t>8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284322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284322">
        <w:rPr>
          <w:rFonts w:ascii="Arial" w:eastAsia="Arial Unicode MS" w:hAnsi="Arial" w:cs="Arial"/>
          <w:b/>
          <w:bCs/>
          <w:color w:val="000000"/>
          <w:lang w:eastAsia="zh-CN"/>
        </w:rPr>
        <w:t>30</w:t>
      </w:r>
      <w:r w:rsidR="001D5521">
        <w:rPr>
          <w:rFonts w:ascii="Arial" w:eastAsia="Arial Unicode MS" w:hAnsi="Arial" w:cs="Arial"/>
          <w:b/>
          <w:bCs/>
          <w:color w:val="000000"/>
          <w:lang w:eastAsia="zh-CN"/>
        </w:rPr>
        <w:t>8817</w:t>
      </w:r>
    </w:p>
    <w:p w14:paraId="4DDE55D9" w14:textId="5001C219" w:rsidR="00B633C6" w:rsidRPr="005F0C06" w:rsidRDefault="006A2BFA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300</w:t>
      </w:r>
      <w:r w:rsidR="0051569C">
        <w:rPr>
          <w:rFonts w:ascii="Arial" w:eastAsia="宋体" w:hAnsi="Arial" w:cs="Arial" w:hint="eastAsia"/>
          <w:b/>
          <w:bCs/>
          <w:color w:val="0000FF"/>
          <w:lang w:eastAsia="zh-CN"/>
        </w:rPr>
        <w:t>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107D5" w:rsidR="001E41F3" w:rsidRPr="00410371" w:rsidRDefault="00890B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51569C">
              <w:rPr>
                <w:b/>
                <w:noProof/>
                <w:sz w:val="28"/>
              </w:rPr>
              <w:t>50</w:t>
            </w:r>
            <w:r w:rsidR="00F4659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7CCA8" w:rsidR="001E41F3" w:rsidRPr="0053729A" w:rsidRDefault="001D55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04D7C" w:rsidR="001E41F3" w:rsidRPr="00410371" w:rsidRDefault="00890B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6A2BFA">
              <w:rPr>
                <w:b/>
                <w:noProof/>
                <w:sz w:val="28"/>
              </w:rPr>
              <w:t>2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4B30F" w:rsidR="001E41F3" w:rsidRDefault="00654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Configuration</w:t>
            </w:r>
            <w:r>
              <w:rPr>
                <w:noProof/>
              </w:rPr>
              <w:t xml:space="preserve"> of ECS address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890B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35916E" w:rsidR="001E41F3" w:rsidRDefault="00654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EDGE_Ph</w:t>
            </w:r>
            <w:r w:rsidR="00684E95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890B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231FB9">
              <w:rPr>
                <w:noProof/>
              </w:rPr>
              <w:t>0</w:t>
            </w:r>
            <w:r w:rsidR="006A2BFA">
              <w:rPr>
                <w:noProof/>
              </w:rPr>
              <w:t>8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890B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A2927" w14:textId="5CF84481" w:rsidR="00D8131A" w:rsidRDefault="00480C93" w:rsidP="002B4F12">
            <w:pPr>
              <w:pStyle w:val="CRCoverPage"/>
              <w:spacing w:after="0"/>
              <w:ind w:left="100"/>
            </w:pPr>
            <w:r>
              <w:t xml:space="preserve">According to the LS in of </w:t>
            </w:r>
            <w:r w:rsidRPr="00480C93">
              <w:t>S2-2308344</w:t>
            </w:r>
            <w:r>
              <w:t xml:space="preserve">, the PLMN ID is associated with the </w:t>
            </w:r>
            <w:r w:rsidRPr="00480C93">
              <w:t>ECS Address Configuration Information</w:t>
            </w:r>
            <w:r>
              <w:t xml:space="preserve"> that provided by AF. But the PLMN ID as optional input is missing in the </w:t>
            </w:r>
            <w:r w:rsidR="00DC0491">
              <w:t xml:space="preserve">Section </w:t>
            </w:r>
            <w:r w:rsidR="00DC0491" w:rsidRPr="00DC0491">
              <w:t>5.2.6.37</w:t>
            </w:r>
            <w:r w:rsidR="00DC0491">
              <w:t xml:space="preserve">. </w:t>
            </w:r>
          </w:p>
          <w:p w14:paraId="3B68FD14" w14:textId="45C1C301" w:rsidR="00DC0491" w:rsidRDefault="00DC0491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562D5EE" w14:textId="3174BCB6" w:rsidR="00DC0491" w:rsidRPr="00B05116" w:rsidRDefault="00DC0491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lso, the ECS address can be distributed to either any UE or a group of UE as indicated in Table 4.15.6.3d-1. This should also be reflected in the</w:t>
            </w:r>
            <w:r>
              <w:t xml:space="preserve"> Section </w:t>
            </w:r>
            <w:r w:rsidRPr="00DC0491">
              <w:t>5.2.6.37</w:t>
            </w:r>
            <w:r>
              <w:t>.</w:t>
            </w:r>
          </w:p>
          <w:p w14:paraId="708AA7DE" w14:textId="4A9EC901" w:rsidR="000537B1" w:rsidRPr="002B4F12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47A144C3" w:rsidR="004C55A4" w:rsidRPr="00145506" w:rsidRDefault="00DC0491" w:rsidP="00751C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PLMN ID as optional input of ECS Address Configuration Information. Add external group ID as optional input of ECS Address Configuration Information, and add a clarification when no external group ID is provided, the ECS Address Configuration Information should be applied to any UE. 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67FC70D6" w:rsidR="00B26AF1" w:rsidRDefault="00DC0491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ECS Address Configuration Information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associated with PLMN ID, and the granularity of ECS Address Configuration Information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F2EE0" w:rsidR="001E41F3" w:rsidRDefault="00085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5.2.6.37.1, </w:t>
            </w:r>
            <w:r w:rsidR="00DC0491">
              <w:rPr>
                <w:lang w:eastAsia="zh-CN"/>
              </w:rPr>
              <w:t>5.2.6.37.2, 5.2.6.37.3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998804B" w14:textId="77777777" w:rsidR="000856E0" w:rsidRDefault="000856E0" w:rsidP="000856E0">
      <w:pPr>
        <w:pStyle w:val="50"/>
        <w:rPr>
          <w:lang w:eastAsia="zh-CN"/>
        </w:rPr>
      </w:pPr>
      <w:bookmarkStart w:id="2" w:name="_Toc138763805"/>
      <w:r>
        <w:rPr>
          <w:lang w:eastAsia="zh-CN"/>
        </w:rPr>
        <w:lastRenderedPageBreak/>
        <w:t>5.2.6.37.1</w:t>
      </w:r>
      <w:r>
        <w:rPr>
          <w:lang w:eastAsia="zh-CN"/>
        </w:rPr>
        <w:tab/>
        <w:t>General</w:t>
      </w:r>
      <w:bookmarkEnd w:id="2"/>
    </w:p>
    <w:p w14:paraId="6A7EBE0C" w14:textId="77777777" w:rsidR="000856E0" w:rsidRDefault="000856E0" w:rsidP="000856E0">
      <w:pPr>
        <w:rPr>
          <w:lang w:eastAsia="zh-CN"/>
        </w:rPr>
      </w:pPr>
      <w:r>
        <w:rPr>
          <w:b/>
          <w:bCs/>
          <w:lang w:eastAsia="zh-CN"/>
        </w:rPr>
        <w:t xml:space="preserve">Service description: </w:t>
      </w:r>
      <w:r>
        <w:rPr>
          <w:lang w:eastAsia="zh-CN"/>
        </w:rPr>
        <w:t>The ECS Address service in the V-NEF provides functions for ECS Address Configuration Information provision for a group of UE or any UE from AF and for subscribing and retrieving ECS Address Configuration Information and providing ECS Address Configuration Information to the V-SMF to support. For related procedures see clauses 6.5.2.6.2 and 6.5.2.6.3 of TS 23.548 [74].</w:t>
      </w:r>
    </w:p>
    <w:p w14:paraId="1B4DB57E" w14:textId="011AB25D" w:rsidR="000856E0" w:rsidRDefault="000856E0" w:rsidP="000856E0">
      <w:pPr>
        <w:rPr>
          <w:ins w:id="3" w:author="Lyu Huazhang - 08-08-a" w:date="2023-08-09T09:46:00Z"/>
          <w:lang w:eastAsia="zh-CN"/>
        </w:rPr>
      </w:pPr>
      <w:r>
        <w:rPr>
          <w:lang w:eastAsia="zh-CN"/>
        </w:rPr>
        <w:t xml:space="preserve">This procedure is defined only for the support of HR-SBO, i.e. where the ECS Address is not associated with the subscription of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user of the PLMN operating the V-NEF and V-SMF.</w:t>
      </w:r>
    </w:p>
    <w:p w14:paraId="783949BC" w14:textId="41A214A3" w:rsidR="000856E0" w:rsidRPr="000856E0" w:rsidRDefault="000856E0" w:rsidP="000856E0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ins w:id="4" w:author="Lyu Huazhang - 08-08-a" w:date="2023-08-09T09:46:00Z">
        <w:r w:rsidRPr="000856E0">
          <w:rPr>
            <w:rFonts w:eastAsia="等线"/>
            <w:lang w:eastAsia="en-GB"/>
          </w:rPr>
          <w:t xml:space="preserve">If </w:t>
        </w:r>
        <w:r>
          <w:t>External Group Identifier</w:t>
        </w:r>
        <w:r w:rsidRPr="000856E0">
          <w:rPr>
            <w:rFonts w:eastAsia="等线"/>
            <w:lang w:eastAsia="en-GB"/>
          </w:rPr>
          <w:t xml:space="preserve"> are not provided, then the </w:t>
        </w:r>
        <w:r>
          <w:rPr>
            <w:lang w:eastAsia="zh-CN"/>
          </w:rPr>
          <w:t>ECS Address Configuration Information</w:t>
        </w:r>
        <w:r w:rsidRPr="000856E0">
          <w:rPr>
            <w:rFonts w:eastAsia="等线"/>
            <w:lang w:eastAsia="en-GB"/>
          </w:rPr>
          <w:t xml:space="preserve"> shall </w:t>
        </w:r>
      </w:ins>
      <w:ins w:id="5" w:author="Lyu Huazhang - 08-08-a" w:date="2023-08-09T09:47:00Z">
        <w:r>
          <w:rPr>
            <w:rFonts w:eastAsia="等线"/>
            <w:lang w:eastAsia="en-GB"/>
          </w:rPr>
          <w:t xml:space="preserve">be </w:t>
        </w:r>
      </w:ins>
      <w:ins w:id="6" w:author="Lyu Huazhang - 08-08-a" w:date="2023-08-09T09:46:00Z">
        <w:r w:rsidRPr="000856E0">
          <w:rPr>
            <w:rFonts w:eastAsia="等线"/>
            <w:lang w:eastAsia="en-GB"/>
          </w:rPr>
          <w:t xml:space="preserve">correspond to any UEs of the PLMN of the NEF using the service identified by the </w:t>
        </w:r>
      </w:ins>
      <w:ins w:id="7" w:author="Lyu Huazhang - 08-08-a" w:date="2023-08-09T09:47:00Z">
        <w:r>
          <w:rPr>
            <w:lang w:eastAsia="zh-CN"/>
          </w:rPr>
          <w:t>ECS Address service</w:t>
        </w:r>
      </w:ins>
      <w:ins w:id="8" w:author="Lyu Huazhang - 08-08-a" w:date="2023-08-09T09:46:00Z">
        <w:r w:rsidRPr="000856E0">
          <w:rPr>
            <w:rFonts w:eastAsia="等线"/>
            <w:lang w:eastAsia="en-GB"/>
          </w:rPr>
          <w:t>.</w:t>
        </w:r>
      </w:ins>
    </w:p>
    <w:p w14:paraId="0F38622B" w14:textId="77777777" w:rsidR="000856E0" w:rsidRDefault="000856E0" w:rsidP="000856E0">
      <w:pPr>
        <w:pStyle w:val="NO"/>
        <w:rPr>
          <w:lang w:eastAsia="en-GB"/>
        </w:rPr>
      </w:pPr>
      <w:r>
        <w:t>NOTE:</w:t>
      </w:r>
      <w:r>
        <w:tab/>
        <w:t>There is thus no conflict with the usage of External Parameter Provisioning procedure to configure ECS Address Configuration Information for users of the PLMN operating the NEF and SMF.</w:t>
      </w:r>
    </w:p>
    <w:p w14:paraId="4208C922" w14:textId="12A5F9E1" w:rsidR="00A17782" w:rsidRPr="000856E0" w:rsidRDefault="00A17782">
      <w:pPr>
        <w:rPr>
          <w:noProof/>
        </w:rPr>
      </w:pPr>
    </w:p>
    <w:p w14:paraId="3BF75EBB" w14:textId="60801CD3" w:rsidR="00056BB1" w:rsidRPr="008F6220" w:rsidRDefault="00056BB1" w:rsidP="00056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6FF08D" w14:textId="556C1375" w:rsidR="000856E0" w:rsidRDefault="000856E0">
      <w:pPr>
        <w:rPr>
          <w:noProof/>
        </w:rPr>
      </w:pPr>
    </w:p>
    <w:p w14:paraId="03774D0D" w14:textId="77777777" w:rsidR="00791464" w:rsidRDefault="00791464" w:rsidP="00791464">
      <w:pPr>
        <w:pStyle w:val="50"/>
        <w:rPr>
          <w:lang w:eastAsia="zh-CN"/>
        </w:rPr>
      </w:pPr>
      <w:bookmarkStart w:id="9" w:name="_Toc138763806"/>
      <w:r>
        <w:rPr>
          <w:lang w:eastAsia="zh-CN"/>
        </w:rPr>
        <w:t>5.2.6.37.2</w:t>
      </w:r>
      <w:r>
        <w:rPr>
          <w:lang w:eastAsia="zh-CN"/>
        </w:rPr>
        <w:tab/>
      </w:r>
      <w:proofErr w:type="spellStart"/>
      <w:r>
        <w:rPr>
          <w:lang w:eastAsia="zh-CN"/>
        </w:rPr>
        <w:t>Nnef_ECSAddress_Create</w:t>
      </w:r>
      <w:proofErr w:type="spellEnd"/>
      <w:r>
        <w:rPr>
          <w:lang w:eastAsia="zh-CN"/>
        </w:rPr>
        <w:t xml:space="preserve"> service operation</w:t>
      </w:r>
      <w:bookmarkEnd w:id="9"/>
    </w:p>
    <w:p w14:paraId="12D39A7B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Nnef_ECSAddress_Create</w:t>
      </w:r>
      <w:proofErr w:type="spellEnd"/>
    </w:p>
    <w:p w14:paraId="5ADA2158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Description:</w:t>
      </w:r>
      <w:r>
        <w:rPr>
          <w:lang w:eastAsia="zh-CN"/>
        </w:rPr>
        <w:t xml:space="preserve"> The NF consumer requests to create ECS Address Configuration Information.</w:t>
      </w:r>
    </w:p>
    <w:p w14:paraId="7D3E23CD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Inputs, Required:</w:t>
      </w:r>
      <w:r>
        <w:rPr>
          <w:lang w:eastAsia="zh-CN"/>
        </w:rPr>
        <w:t xml:space="preserve"> ECS Address Configuration Information.</w:t>
      </w:r>
    </w:p>
    <w:p w14:paraId="53F072D2" w14:textId="45855486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Inputs, Optional:</w:t>
      </w:r>
      <w:r>
        <w:rPr>
          <w:lang w:eastAsia="zh-CN"/>
        </w:rPr>
        <w:t xml:space="preserve"> AF-service-identifier</w:t>
      </w:r>
      <w:ins w:id="10" w:author="Lyu Huazhang - 08-08-a" w:date="2023-08-09T09:49:00Z">
        <w:r>
          <w:rPr>
            <w:lang w:eastAsia="zh-CN"/>
          </w:rPr>
          <w:t>, PLMN IDs, External Group Identifier</w:t>
        </w:r>
      </w:ins>
      <w:r>
        <w:rPr>
          <w:lang w:eastAsia="zh-CN"/>
        </w:rPr>
        <w:t>.</w:t>
      </w:r>
    </w:p>
    <w:p w14:paraId="4A71CC2A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 Indication.</w:t>
      </w:r>
    </w:p>
    <w:p w14:paraId="0AB233FD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E335F39" w14:textId="03D8E0E2" w:rsidR="000856E0" w:rsidRPr="00791464" w:rsidRDefault="000856E0">
      <w:pPr>
        <w:rPr>
          <w:noProof/>
        </w:rPr>
      </w:pPr>
    </w:p>
    <w:p w14:paraId="2092430A" w14:textId="1A23F74A" w:rsidR="00791464" w:rsidRPr="008F6220" w:rsidRDefault="00791464" w:rsidP="00791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3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3237E30B" w14:textId="77777777" w:rsidR="000856E0" w:rsidRDefault="000856E0">
      <w:pPr>
        <w:rPr>
          <w:noProof/>
        </w:rPr>
      </w:pPr>
    </w:p>
    <w:p w14:paraId="053AD510" w14:textId="77777777" w:rsidR="00791464" w:rsidRDefault="00791464" w:rsidP="00791464">
      <w:pPr>
        <w:pStyle w:val="50"/>
        <w:rPr>
          <w:lang w:eastAsia="zh-CN"/>
        </w:rPr>
      </w:pPr>
      <w:bookmarkStart w:id="11" w:name="_Toc138763807"/>
      <w:r>
        <w:rPr>
          <w:lang w:eastAsia="zh-CN"/>
        </w:rPr>
        <w:t>5.2.6.37.3</w:t>
      </w:r>
      <w:r>
        <w:rPr>
          <w:lang w:eastAsia="zh-CN"/>
        </w:rPr>
        <w:tab/>
      </w:r>
      <w:proofErr w:type="spellStart"/>
      <w:r>
        <w:rPr>
          <w:lang w:eastAsia="zh-CN"/>
        </w:rPr>
        <w:t>Nnef_ECSAddress_Update</w:t>
      </w:r>
      <w:proofErr w:type="spellEnd"/>
      <w:r>
        <w:rPr>
          <w:lang w:eastAsia="zh-CN"/>
        </w:rPr>
        <w:t xml:space="preserve"> service operation</w:t>
      </w:r>
      <w:bookmarkEnd w:id="11"/>
    </w:p>
    <w:p w14:paraId="3D0C7CFC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Nnef_ECSAddress_Update</w:t>
      </w:r>
      <w:proofErr w:type="spellEnd"/>
    </w:p>
    <w:p w14:paraId="2323B5E7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Description:</w:t>
      </w:r>
      <w:r>
        <w:rPr>
          <w:lang w:eastAsia="zh-CN"/>
        </w:rPr>
        <w:t xml:space="preserve"> The NF consumer requests to update ECS Address Configuration Information.</w:t>
      </w:r>
    </w:p>
    <w:p w14:paraId="2C06170A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Inputs, Required:</w:t>
      </w:r>
      <w:r>
        <w:rPr>
          <w:lang w:eastAsia="zh-CN"/>
        </w:rPr>
        <w:t xml:space="preserve"> ECS Address Configuration Information.</w:t>
      </w:r>
    </w:p>
    <w:p w14:paraId="00AEB659" w14:textId="3A1EECDE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Inputs, Optional:</w:t>
      </w:r>
      <w:r>
        <w:rPr>
          <w:lang w:eastAsia="zh-CN"/>
        </w:rPr>
        <w:t xml:space="preserve"> AF-service-identifier, External Group Identifier</w:t>
      </w:r>
      <w:ins w:id="12" w:author="Lyu Huazhang - 08-08-a" w:date="2023-08-09T09:50:00Z">
        <w:r>
          <w:rPr>
            <w:lang w:eastAsia="zh-CN"/>
          </w:rPr>
          <w:t>,</w:t>
        </w:r>
        <w:r w:rsidRPr="00791464">
          <w:rPr>
            <w:lang w:eastAsia="zh-CN"/>
          </w:rPr>
          <w:t xml:space="preserve"> </w:t>
        </w:r>
        <w:r>
          <w:rPr>
            <w:lang w:eastAsia="zh-CN"/>
          </w:rPr>
          <w:t>PLMN IDs</w:t>
        </w:r>
      </w:ins>
      <w:r>
        <w:rPr>
          <w:lang w:eastAsia="zh-CN"/>
        </w:rPr>
        <w:t>.</w:t>
      </w:r>
    </w:p>
    <w:p w14:paraId="49963465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Result Indication.</w:t>
      </w:r>
    </w:p>
    <w:p w14:paraId="2264EC26" w14:textId="77777777" w:rsidR="00791464" w:rsidRDefault="00791464" w:rsidP="00791464">
      <w:pPr>
        <w:rPr>
          <w:lang w:eastAsia="zh-CN"/>
        </w:rPr>
      </w:pPr>
      <w:r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5D61A1AA" w14:textId="0583D851" w:rsidR="00A95525" w:rsidRPr="00791464" w:rsidRDefault="00A95525">
      <w:pPr>
        <w:rPr>
          <w:noProof/>
        </w:rPr>
      </w:pPr>
    </w:p>
    <w:p w14:paraId="2E0E61EF" w14:textId="77777777" w:rsidR="00A95525" w:rsidRPr="002B4F12" w:rsidRDefault="00A95525">
      <w:pPr>
        <w:rPr>
          <w:noProof/>
        </w:rPr>
      </w:pPr>
    </w:p>
    <w:p w14:paraId="01BCAC72" w14:textId="143BC684" w:rsidR="00A17782" w:rsidRPr="008F6220" w:rsidRDefault="00A17782" w:rsidP="00A1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66B325C4" w14:textId="77777777" w:rsidR="00A17782" w:rsidRPr="00A17782" w:rsidRDefault="00A17782">
      <w:pPr>
        <w:rPr>
          <w:noProof/>
        </w:rPr>
      </w:pPr>
    </w:p>
    <w:sectPr w:rsidR="00A17782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DAE7B" w14:textId="77777777" w:rsidR="00890B99" w:rsidRDefault="00890B99">
      <w:r>
        <w:separator/>
      </w:r>
    </w:p>
  </w:endnote>
  <w:endnote w:type="continuationSeparator" w:id="0">
    <w:p w14:paraId="7040EFA8" w14:textId="77777777" w:rsidR="00890B99" w:rsidRDefault="0089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50B54" w14:textId="77777777" w:rsidR="00890B99" w:rsidRDefault="00890B99">
      <w:r>
        <w:separator/>
      </w:r>
    </w:p>
  </w:footnote>
  <w:footnote w:type="continuationSeparator" w:id="0">
    <w:p w14:paraId="28C691C3" w14:textId="77777777" w:rsidR="00890B99" w:rsidRDefault="0089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08-a">
    <w15:presenceInfo w15:providerId="None" w15:userId="Lyu Huazhang - 08-08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D5521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0B99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F25B4"/>
    <w:rsid w:val="00BF303D"/>
    <w:rsid w:val="00BF4D9D"/>
    <w:rsid w:val="00BF5658"/>
    <w:rsid w:val="00BF5A4A"/>
    <w:rsid w:val="00BF5C47"/>
    <w:rsid w:val="00C03BA4"/>
    <w:rsid w:val="00C07DF4"/>
    <w:rsid w:val="00C1178F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920AEBF5-F247-47C7-8300-88B0A900D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- 08-10-b</cp:lastModifiedBy>
  <cp:revision>112</cp:revision>
  <cp:lastPrinted>1900-01-01T05:00:00Z</cp:lastPrinted>
  <dcterms:created xsi:type="dcterms:W3CDTF">2022-10-31T08:28:00Z</dcterms:created>
  <dcterms:modified xsi:type="dcterms:W3CDTF">2023-08-11T03:31:00Z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